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96D" w:rsidRDefault="00D9196D" w:rsidP="00D9196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R3-20</w:t>
      </w:r>
      <w:r w:rsidR="008B45C7">
        <w:rPr>
          <w:rFonts w:cs="Arial"/>
          <w:b/>
          <w:sz w:val="24"/>
          <w:szCs w:val="24"/>
        </w:rPr>
        <w:t>0187</w:t>
      </w:r>
    </w:p>
    <w:p w:rsidR="00D9196D" w:rsidRDefault="008B45C7" w:rsidP="00D9196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E-Meeting</w:t>
      </w:r>
      <w:r>
        <w:rPr>
          <w:rFonts w:cs="Arial"/>
          <w:b/>
          <w:sz w:val="24"/>
          <w:szCs w:val="24"/>
        </w:rPr>
        <w:t xml:space="preserve">, </w:t>
      </w:r>
      <w:r w:rsidR="00D9196D">
        <w:rPr>
          <w:rFonts w:cs="Arial"/>
          <w:b/>
          <w:sz w:val="24"/>
          <w:szCs w:val="24"/>
        </w:rPr>
        <w:t>24 February-6 March 2020</w:t>
      </w:r>
    </w:p>
    <w:p w:rsidR="008B6898" w:rsidRPr="007D3E81" w:rsidRDefault="008B6898" w:rsidP="008B6898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A" w:rsidTr="00547111">
        <w:tc>
          <w:tcPr>
            <w:tcW w:w="142" w:type="dxa"/>
            <w:tcBorders>
              <w:left w:val="single" w:sz="4" w:space="0" w:color="auto"/>
            </w:tcBorders>
          </w:tcPr>
          <w:p w:rsidR="002270BA" w:rsidRDefault="002270BA" w:rsidP="002270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2270BA" w:rsidRDefault="002270BA" w:rsidP="002270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70BA" w:rsidRPr="00410371" w:rsidRDefault="0088402E" w:rsidP="002270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:rsidR="002270BA" w:rsidRDefault="002270BA" w:rsidP="002270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270BA" w:rsidRDefault="002270BA" w:rsidP="002270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70BA" w:rsidRPr="00410371" w:rsidRDefault="0065763C" w:rsidP="00227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70BA" w:rsidRDefault="002270BA" w:rsidP="002270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0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</w:t>
            </w:r>
            <w:proofErr w:type="spellStart"/>
            <w:r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F7B45">
              <w:rPr>
                <w:noProof/>
              </w:rPr>
              <w:t>, ZTE</w:t>
            </w:r>
            <w:r w:rsidR="00F73EFE">
              <w:rPr>
                <w:rFonts w:hint="eastAsia"/>
                <w:noProof/>
                <w:lang w:eastAsia="zh-CN"/>
              </w:rPr>
              <w:t>,</w:t>
            </w:r>
            <w:r w:rsidR="00F73EFE">
              <w:rPr>
                <w:noProof/>
                <w:lang w:eastAsia="zh-CN"/>
              </w:rPr>
              <w:t xml:space="preserve">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763C" w:rsidP="0007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7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 w:rsidP="00375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RLF in NB-IoT, it is needed to include the corresponding RLF container in </w:t>
            </w:r>
            <w:r w:rsidR="00375365">
              <w:rPr>
                <w:noProof/>
              </w:rPr>
              <w:t>X2</w:t>
            </w:r>
            <w:r>
              <w:rPr>
                <w:noProof/>
              </w:rPr>
              <w:t>AP corresponding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70BA" w:rsidP="00DD14D8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Update the description of </w:t>
            </w:r>
            <w:r w:rsidR="00375365" w:rsidRPr="00295EEA">
              <w:rPr>
                <w:i/>
                <w:noProof/>
              </w:rPr>
              <w:t>UE RLF Report Container</w:t>
            </w:r>
            <w:r w:rsidR="00375365">
              <w:rPr>
                <w:noProof/>
              </w:rPr>
              <w:t xml:space="preserve"> IE </w:t>
            </w:r>
            <w:r>
              <w:rPr>
                <w:noProof/>
              </w:rPr>
              <w:t xml:space="preserve">to include </w:t>
            </w:r>
            <w:r w:rsidRPr="00295EEA">
              <w:rPr>
                <w:i/>
                <w:noProof/>
              </w:rPr>
              <w:t>RLF-Report-NB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 w:rsidP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0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840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04ECD">
              <w:rPr>
                <w:noProof/>
              </w:rPr>
              <w:t>36.413</w:t>
            </w:r>
            <w:r>
              <w:rPr>
                <w:noProof/>
              </w:rPr>
              <w:t xml:space="preserve"> CR </w:t>
            </w:r>
            <w:r w:rsidR="0088402E">
              <w:rPr>
                <w:noProof/>
              </w:rPr>
              <w:t>1741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70BA" w:rsidRDefault="002270BA" w:rsidP="002270BA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Change------</w:t>
      </w:r>
    </w:p>
    <w:p w:rsidR="00953443" w:rsidRPr="00C37D2B" w:rsidRDefault="00953443" w:rsidP="00953443">
      <w:pPr>
        <w:pStyle w:val="4"/>
      </w:pPr>
      <w:bookmarkStart w:id="3" w:name="_Toc20954390"/>
      <w:bookmarkStart w:id="4" w:name="_Toc29902394"/>
      <w:bookmarkStart w:id="5" w:name="_Toc29906398"/>
      <w:r w:rsidRPr="00C37D2B">
        <w:t>9.1.2.18</w:t>
      </w:r>
      <w:r w:rsidRPr="00C37D2B">
        <w:tab/>
        <w:t xml:space="preserve">RLF </w:t>
      </w:r>
      <w:r w:rsidRPr="00C37D2B">
        <w:rPr>
          <w:szCs w:val="24"/>
        </w:rPr>
        <w:t>INDICATION</w:t>
      </w:r>
      <w:bookmarkEnd w:id="3"/>
      <w:bookmarkEnd w:id="4"/>
      <w:bookmarkEnd w:id="5"/>
    </w:p>
    <w:p w:rsidR="00953443" w:rsidRPr="00C37D2B" w:rsidRDefault="00953443" w:rsidP="00953443">
      <w:r w:rsidRPr="00C37D2B">
        <w:t xml:space="preserve">This </w:t>
      </w:r>
      <w:smartTag w:uri="urn:schemas-microsoft-com:office:smarttags" w:element="PersonName">
        <w:r w:rsidRPr="00C37D2B">
          <w:t>me</w:t>
        </w:r>
      </w:smartTag>
      <w:r w:rsidRPr="00C37D2B">
        <w:t>ssage is sent by the eNB</w:t>
      </w:r>
      <w:r w:rsidRPr="00C37D2B">
        <w:rPr>
          <w:vertAlign w:val="subscript"/>
        </w:rPr>
        <w:t>2</w:t>
      </w:r>
      <w:r w:rsidRPr="00C37D2B">
        <w:t xml:space="preserve"> to indicate an RRC re-establish</w:t>
      </w:r>
      <w:smartTag w:uri="urn:schemas-microsoft-com:office:smarttags" w:element="PersonName">
        <w:r w:rsidRPr="00C37D2B">
          <w:t>me</w:t>
        </w:r>
      </w:smartTag>
      <w:r w:rsidRPr="00C37D2B">
        <w:t xml:space="preserve">nt attempt or </w:t>
      </w:r>
      <w:r w:rsidRPr="00C37D2B">
        <w:rPr>
          <w:lang w:eastAsia="zh-CN"/>
        </w:rPr>
        <w:t xml:space="preserve">a </w:t>
      </w:r>
      <w:r w:rsidRPr="00C37D2B">
        <w:t xml:space="preserve">reception of </w:t>
      </w:r>
      <w:r w:rsidRPr="00C37D2B">
        <w:rPr>
          <w:lang w:eastAsia="zh-CN"/>
        </w:rPr>
        <w:t xml:space="preserve">an </w:t>
      </w:r>
      <w:r w:rsidRPr="00C37D2B">
        <w:t>RLF Report from a UE that suffered a connection failure at eNB</w:t>
      </w:r>
      <w:r w:rsidRPr="00C37D2B">
        <w:rPr>
          <w:vertAlign w:val="subscript"/>
        </w:rPr>
        <w:t>1</w:t>
      </w:r>
      <w:r w:rsidRPr="00C37D2B">
        <w:t>.</w:t>
      </w:r>
    </w:p>
    <w:p w:rsidR="00953443" w:rsidRPr="00C37D2B" w:rsidRDefault="00953443" w:rsidP="00953443">
      <w:pPr>
        <w:rPr>
          <w:rFonts w:eastAsia="Batang"/>
        </w:rPr>
      </w:pPr>
      <w:r w:rsidRPr="00C37D2B">
        <w:t>Direction: eNB</w:t>
      </w:r>
      <w:r w:rsidRPr="00C37D2B">
        <w:rPr>
          <w:vertAlign w:val="subscript"/>
        </w:rPr>
        <w:t>2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1</w:t>
      </w:r>
      <w:r w:rsidRPr="00C37D2B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953443" w:rsidRPr="00C37D2B" w:rsidTr="003E6E2A">
        <w:tc>
          <w:tcPr>
            <w:tcW w:w="2312" w:type="dxa"/>
          </w:tcPr>
          <w:p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C37D2B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953443" w:rsidRPr="00C37D2B" w:rsidRDefault="00953443" w:rsidP="003E6E2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53443" w:rsidRPr="00C37D2B" w:rsidRDefault="00953443" w:rsidP="003E6E2A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953443" w:rsidRPr="00C37D2B" w:rsidTr="003E6E2A">
        <w:tc>
          <w:tcPr>
            <w:tcW w:w="2312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62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:rsidTr="003E6E2A">
        <w:tc>
          <w:tcPr>
            <w:tcW w:w="2312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62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Physical Cell Identifier</w:t>
            </w:r>
          </w:p>
        </w:tc>
        <w:tc>
          <w:tcPr>
            <w:tcW w:w="1107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:rsidTr="003E6E2A">
        <w:tc>
          <w:tcPr>
            <w:tcW w:w="2312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Re-establish</w:t>
            </w:r>
            <w:smartTag w:uri="urn:schemas-microsoft-com:office:smarttags" w:element="PersonName">
              <w:r w:rsidRPr="00C37D2B">
                <w:rPr>
                  <w:lang w:eastAsia="ja-JP"/>
                </w:rPr>
                <w:t>me</w:t>
              </w:r>
            </w:smartTag>
            <w:r w:rsidRPr="00C37D2B">
              <w:rPr>
                <w:lang w:eastAsia="ja-JP"/>
              </w:rPr>
              <w:t>nt cell ECGI</w:t>
            </w:r>
          </w:p>
        </w:tc>
        <w:tc>
          <w:tcPr>
            <w:tcW w:w="1070" w:type="dxa"/>
          </w:tcPr>
          <w:p w:rsidR="00953443" w:rsidRPr="00C37D2B" w:rsidRDefault="00953443" w:rsidP="003E6E2A">
            <w:pPr>
              <w:pStyle w:val="TAL"/>
              <w:rPr>
                <w:rFonts w:eastAsia="宋体"/>
                <w:lang w:eastAsia="zh-CN"/>
              </w:rPr>
            </w:pPr>
            <w:r w:rsidRPr="00C37D2B">
              <w:rPr>
                <w:rFonts w:eastAsia="宋体"/>
                <w:lang w:eastAsia="zh-CN"/>
              </w:rPr>
              <w:t>M</w:t>
            </w:r>
          </w:p>
        </w:tc>
        <w:tc>
          <w:tcPr>
            <w:tcW w:w="9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62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:rsidTr="003E6E2A">
        <w:tc>
          <w:tcPr>
            <w:tcW w:w="2312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C-RNTI contained in the RRC Re-establishment Request message (TS 36.331 [9])</w:t>
            </w:r>
          </w:p>
        </w:tc>
        <w:tc>
          <w:tcPr>
            <w:tcW w:w="1107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:rsidTr="003E6E2A">
        <w:tc>
          <w:tcPr>
            <w:tcW w:w="2312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ShortMAC</w:t>
            </w:r>
            <w:proofErr w:type="spellEnd"/>
            <w:r w:rsidRPr="00C37D2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ShortMAC</w:t>
            </w:r>
            <w:proofErr w:type="spellEnd"/>
            <w:r w:rsidRPr="00C37D2B">
              <w:rPr>
                <w:lang w:eastAsia="ja-JP"/>
              </w:rPr>
              <w:t>-I contained in the RRC Re-establish</w:t>
            </w:r>
            <w:smartTag w:uri="urn:schemas-microsoft-com:office:smarttags" w:element="PersonName">
              <w:r w:rsidRPr="00C37D2B">
                <w:rPr>
                  <w:lang w:eastAsia="ja-JP"/>
                </w:rPr>
                <w:t>me</w:t>
              </w:r>
            </w:smartTag>
            <w:r w:rsidRPr="00C37D2B">
              <w:rPr>
                <w:lang w:eastAsia="ja-JP"/>
              </w:rPr>
              <w:t xml:space="preserve">nt Request </w:t>
            </w:r>
            <w:smartTag w:uri="urn:schemas-microsoft-com:office:smarttags" w:element="PersonName">
              <w:r w:rsidRPr="00C37D2B">
                <w:rPr>
                  <w:lang w:eastAsia="ja-JP"/>
                </w:rPr>
                <w:t>me</w:t>
              </w:r>
            </w:smartTag>
            <w:r w:rsidRPr="00C37D2B">
              <w:rPr>
                <w:lang w:eastAsia="ja-JP"/>
              </w:rPr>
              <w:t>ssage (TS 36.331 [9])</w:t>
            </w:r>
          </w:p>
        </w:tc>
        <w:tc>
          <w:tcPr>
            <w:tcW w:w="1107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:rsidTr="003E6E2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RLF -Report-r</w:t>
            </w:r>
            <w:r w:rsidRPr="00C37D2B">
              <w:rPr>
                <w:lang w:eastAsia="ja-JP"/>
              </w:rPr>
              <w:t xml:space="preserve">9 IE contained in the </w:t>
            </w:r>
            <w:proofErr w:type="spellStart"/>
            <w:r w:rsidRPr="00C37D2B">
              <w:rPr>
                <w:lang w:eastAsia="ja-JP"/>
              </w:rPr>
              <w:t>UEInformationResponse</w:t>
            </w:r>
            <w:proofErr w:type="spellEnd"/>
            <w:r w:rsidRPr="00C37D2B">
              <w:rPr>
                <w:lang w:eastAsia="ja-JP"/>
              </w:rPr>
              <w:t xml:space="preserve"> message</w:t>
            </w:r>
            <w:ins w:id="6" w:author="Huawei" w:date="2020-01-20T10:29:00Z">
              <w:r>
                <w:rPr>
                  <w:rFonts w:cs="Arial"/>
                  <w:lang w:eastAsia="ja-JP"/>
                </w:rPr>
                <w:t xml:space="preserve">, or </w:t>
              </w:r>
              <w:r w:rsidRPr="00C917B0">
                <w:rPr>
                  <w:rFonts w:cs="Arial"/>
                  <w:i/>
                  <w:lang w:eastAsia="ja-JP"/>
                </w:rPr>
                <w:t>RLF-Report-NB-r16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UEInformationResponse</w:t>
              </w:r>
              <w:proofErr w:type="spellEnd"/>
              <w:r>
                <w:rPr>
                  <w:rFonts w:cs="Arial"/>
                  <w:lang w:eastAsia="ja-JP"/>
                </w:rPr>
                <w:t>-NB</w:t>
              </w:r>
              <w:r w:rsidRPr="00567372"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lang w:eastAsia="ja-JP"/>
                </w:rPr>
                <w:t>,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:rsidTr="003E6E2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Conn Setup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ENUMERATED(RRC Conn Setup,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Included if the RLF Report within the </w:t>
            </w:r>
            <w:r w:rsidRPr="00C37D2B">
              <w:rPr>
                <w:i/>
                <w:lang w:eastAsia="ja-JP"/>
              </w:rPr>
              <w:t>UE RLF Report Container</w:t>
            </w:r>
            <w:r w:rsidRPr="00C37D2B">
              <w:rPr>
                <w:lang w:eastAsia="ja-JP"/>
              </w:rPr>
              <w:t xml:space="preserve"> IE is retrieved after an RRC connection setup or an incoming successful handover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53443" w:rsidRPr="00C37D2B" w:rsidTr="003E6E2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Conn </w:t>
            </w:r>
            <w:proofErr w:type="spellStart"/>
            <w:r w:rsidRPr="00C37D2B">
              <w:rPr>
                <w:lang w:eastAsia="ja-JP"/>
              </w:rPr>
              <w:t>Reestab</w:t>
            </w:r>
            <w:proofErr w:type="spellEnd"/>
            <w:r w:rsidRPr="00C37D2B">
              <w:rPr>
                <w:lang w:eastAsia="ja-JP"/>
              </w:rPr>
              <w:t xml:space="preserve">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reconfigurationFailure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handoverFailure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otherFailure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The Reestablishment Cause in </w:t>
            </w:r>
            <w:proofErr w:type="spellStart"/>
            <w:r w:rsidRPr="00C37D2B">
              <w:rPr>
                <w:lang w:eastAsia="ja-JP"/>
              </w:rPr>
              <w:t>RRCConnectionReestablishmentRequest</w:t>
            </w:r>
            <w:proofErr w:type="spellEnd"/>
            <w:r w:rsidRPr="00C37D2B">
              <w:rPr>
                <w:lang w:eastAsia="ja-JP"/>
              </w:rPr>
              <w:t xml:space="preserve"> message(TS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53443" w:rsidRPr="00C37D2B" w:rsidTr="003E6E2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RLF Report Container for extended bands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RLF-Report-v9e0</w:t>
            </w:r>
            <w:r w:rsidRPr="00C37D2B">
              <w:rPr>
                <w:lang w:eastAsia="ja-JP"/>
              </w:rPr>
              <w:t xml:space="preserve"> IE contained in the </w:t>
            </w:r>
            <w:proofErr w:type="spellStart"/>
            <w:r w:rsidRPr="00C37D2B">
              <w:rPr>
                <w:lang w:eastAsia="ja-JP"/>
              </w:rPr>
              <w:t>UEInformationResponse</w:t>
            </w:r>
            <w:proofErr w:type="spellEnd"/>
            <w:r w:rsidRPr="00C37D2B">
              <w:rPr>
                <w:lang w:eastAsia="ja-JP"/>
              </w:rPr>
              <w:t xml:space="preserve"> message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43" w:rsidRPr="00C37D2B" w:rsidRDefault="00953443" w:rsidP="003E6E2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:rsidR="001E41F3" w:rsidRDefault="002270BA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</w:t>
      </w:r>
      <w:r>
        <w:rPr>
          <w:b/>
          <w:i/>
          <w:color w:val="CC00CC"/>
          <w:sz w:val="22"/>
          <w:lang w:eastAsia="zh-CN"/>
        </w:rPr>
        <w:t>End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of the Change------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90E" w:rsidRDefault="005C090E">
      <w:r>
        <w:separator/>
      </w:r>
    </w:p>
  </w:endnote>
  <w:endnote w:type="continuationSeparator" w:id="0">
    <w:p w:rsidR="005C090E" w:rsidRDefault="005C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90E" w:rsidRDefault="005C090E">
      <w:r>
        <w:separator/>
      </w:r>
    </w:p>
  </w:footnote>
  <w:footnote w:type="continuationSeparator" w:id="0">
    <w:p w:rsidR="005C090E" w:rsidRDefault="005C0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788"/>
    <w:rsid w:val="0007132D"/>
    <w:rsid w:val="000A2237"/>
    <w:rsid w:val="000A6394"/>
    <w:rsid w:val="000B7FED"/>
    <w:rsid w:val="000C038A"/>
    <w:rsid w:val="000C6598"/>
    <w:rsid w:val="00104ECD"/>
    <w:rsid w:val="00145D43"/>
    <w:rsid w:val="0016097F"/>
    <w:rsid w:val="00166880"/>
    <w:rsid w:val="00192C46"/>
    <w:rsid w:val="001A08B3"/>
    <w:rsid w:val="001A7B60"/>
    <w:rsid w:val="001B52F0"/>
    <w:rsid w:val="001B7A65"/>
    <w:rsid w:val="001E41F3"/>
    <w:rsid w:val="002270BA"/>
    <w:rsid w:val="0026004D"/>
    <w:rsid w:val="002640DD"/>
    <w:rsid w:val="00275D12"/>
    <w:rsid w:val="00284FEB"/>
    <w:rsid w:val="002860C4"/>
    <w:rsid w:val="002B5741"/>
    <w:rsid w:val="00305409"/>
    <w:rsid w:val="00314C7E"/>
    <w:rsid w:val="003609EF"/>
    <w:rsid w:val="0036231A"/>
    <w:rsid w:val="00372A60"/>
    <w:rsid w:val="00374DD4"/>
    <w:rsid w:val="00375365"/>
    <w:rsid w:val="00385B0F"/>
    <w:rsid w:val="003E1A36"/>
    <w:rsid w:val="00410371"/>
    <w:rsid w:val="004242F1"/>
    <w:rsid w:val="004B75B7"/>
    <w:rsid w:val="0051580D"/>
    <w:rsid w:val="00532C13"/>
    <w:rsid w:val="00547111"/>
    <w:rsid w:val="00592D74"/>
    <w:rsid w:val="005C090E"/>
    <w:rsid w:val="005E01A1"/>
    <w:rsid w:val="005E2C44"/>
    <w:rsid w:val="00621188"/>
    <w:rsid w:val="006257ED"/>
    <w:rsid w:val="006457B3"/>
    <w:rsid w:val="0065763C"/>
    <w:rsid w:val="00695808"/>
    <w:rsid w:val="006B46FB"/>
    <w:rsid w:val="006E21FB"/>
    <w:rsid w:val="006E22A1"/>
    <w:rsid w:val="0070732D"/>
    <w:rsid w:val="00714CAC"/>
    <w:rsid w:val="00735863"/>
    <w:rsid w:val="00743BBB"/>
    <w:rsid w:val="00755B63"/>
    <w:rsid w:val="00792342"/>
    <w:rsid w:val="007977A8"/>
    <w:rsid w:val="007B512A"/>
    <w:rsid w:val="007C2097"/>
    <w:rsid w:val="007D6A07"/>
    <w:rsid w:val="007F7259"/>
    <w:rsid w:val="008040A8"/>
    <w:rsid w:val="008279FA"/>
    <w:rsid w:val="0085430D"/>
    <w:rsid w:val="008626E7"/>
    <w:rsid w:val="00870EE7"/>
    <w:rsid w:val="0088402E"/>
    <w:rsid w:val="008863B9"/>
    <w:rsid w:val="008A45A6"/>
    <w:rsid w:val="008B45C7"/>
    <w:rsid w:val="008B6898"/>
    <w:rsid w:val="008F686C"/>
    <w:rsid w:val="009148DE"/>
    <w:rsid w:val="00941E30"/>
    <w:rsid w:val="00953443"/>
    <w:rsid w:val="009777D9"/>
    <w:rsid w:val="00991B88"/>
    <w:rsid w:val="009A5753"/>
    <w:rsid w:val="009A579D"/>
    <w:rsid w:val="009C426D"/>
    <w:rsid w:val="009D167A"/>
    <w:rsid w:val="009E2124"/>
    <w:rsid w:val="009E3297"/>
    <w:rsid w:val="009F734F"/>
    <w:rsid w:val="009F7B45"/>
    <w:rsid w:val="00A246B6"/>
    <w:rsid w:val="00A47E70"/>
    <w:rsid w:val="00A50CF0"/>
    <w:rsid w:val="00A7671C"/>
    <w:rsid w:val="00A80470"/>
    <w:rsid w:val="00AA2CBC"/>
    <w:rsid w:val="00AB38E9"/>
    <w:rsid w:val="00AC5820"/>
    <w:rsid w:val="00AD1CD8"/>
    <w:rsid w:val="00AD25EE"/>
    <w:rsid w:val="00B00BFE"/>
    <w:rsid w:val="00B258BB"/>
    <w:rsid w:val="00B672B1"/>
    <w:rsid w:val="00B67B97"/>
    <w:rsid w:val="00B968C8"/>
    <w:rsid w:val="00BA3EC5"/>
    <w:rsid w:val="00BA51D9"/>
    <w:rsid w:val="00BB5DFC"/>
    <w:rsid w:val="00BC31C1"/>
    <w:rsid w:val="00BC7EBF"/>
    <w:rsid w:val="00BD279D"/>
    <w:rsid w:val="00BD6BB8"/>
    <w:rsid w:val="00C05F1E"/>
    <w:rsid w:val="00C434AA"/>
    <w:rsid w:val="00C66BA2"/>
    <w:rsid w:val="00C917B0"/>
    <w:rsid w:val="00C95985"/>
    <w:rsid w:val="00CA47EC"/>
    <w:rsid w:val="00CC5026"/>
    <w:rsid w:val="00CC68D0"/>
    <w:rsid w:val="00CD503B"/>
    <w:rsid w:val="00D03B08"/>
    <w:rsid w:val="00D03F9A"/>
    <w:rsid w:val="00D06D51"/>
    <w:rsid w:val="00D24991"/>
    <w:rsid w:val="00D26808"/>
    <w:rsid w:val="00D50255"/>
    <w:rsid w:val="00D66520"/>
    <w:rsid w:val="00D9196D"/>
    <w:rsid w:val="00DD14D8"/>
    <w:rsid w:val="00DE34CF"/>
    <w:rsid w:val="00E115A3"/>
    <w:rsid w:val="00E13F3D"/>
    <w:rsid w:val="00E34898"/>
    <w:rsid w:val="00E44821"/>
    <w:rsid w:val="00EA2439"/>
    <w:rsid w:val="00EB09B7"/>
    <w:rsid w:val="00EE7D7C"/>
    <w:rsid w:val="00F25D98"/>
    <w:rsid w:val="00F300FB"/>
    <w:rsid w:val="00F73EFE"/>
    <w:rsid w:val="00FB6386"/>
    <w:rsid w:val="00FC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2270BA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2270B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270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70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270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5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6FBD9-6F38-44E3-A05A-8C22BF13C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2018-11-05T09:14:00Z</dcterms:created>
  <dcterms:modified xsi:type="dcterms:W3CDTF">2020-02-13T03:04:00Z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(3)Byc1kxHW0bI4iVcbaOtQPAojt6+B5cuoflR5F+XJvaRYaiDfz30yhocAEZ6KoZPy5X0pGhHy
Ojg2w2RB8hcgPYPc+X/b2frgzjy0f+0Ai2TqJ1EI7cuAbbCb043G1nkHO7NOHRPcOAJgxSHj
1wGAUOgU9M0RSTq4oBqiCAiYrOg5lwr0DTOprQzKEAyVCJk0Ve0RR2AWC5l2dxKHT6IoGZWK
GPLVTVVw3Ss+xNLcYN</vt:lpwstr>
  </property>
  <property fmtid="{D5CDD505-2E9C-101B-9397-08002B2CF9AE}" pid="22" name="_2015_ms_pID_7253431">
    <vt:lpwstr>Unr9KbKk4wQEMPrJpLFbZk4P3KJCc5hkrecwwNxEUNb6SYRKKUq9jo
degVpRmvis8EOFu+lM3H8nXq28CAIuc1CZrBplJcGJPc7vIB2CtTEaL1ZlGWewzR0t7LYW9/
oOPJYVkx8RrC7U5ZzyyOJCrxLvz0vUWL2O4bEHiv298lrnC4RPyzr7CbUCbFr21oMkYJfcNG
QL9BIeXkIhsmwC+vWMSp5lEPbJdr8CWfjRoy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